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00BE3989" w:rsidR="0093679A" w:rsidRPr="00177288" w:rsidRDefault="00051A96" w:rsidP="0093679A">
      <w:pPr>
        <w:jc w:val="center"/>
        <w:rPr>
          <w:rFonts w:ascii="Arial" w:hAnsi="Arial" w:cs="Arial"/>
          <w:b/>
          <w:color w:val="2F5496"/>
          <w:sz w:val="32"/>
        </w:rPr>
      </w:pPr>
      <w:r>
        <w:rPr>
          <w:rFonts w:ascii="Arial" w:hAnsi="Arial" w:cs="Arial"/>
          <w:b/>
          <w:color w:val="2F5496"/>
          <w:sz w:val="32"/>
        </w:rPr>
        <w:t>August 11</w:t>
      </w:r>
      <w:r w:rsidR="0038556A">
        <w:rPr>
          <w:rFonts w:ascii="Arial" w:hAnsi="Arial" w:cs="Arial"/>
          <w:b/>
          <w:color w:val="2F5496"/>
          <w:sz w:val="32"/>
        </w:rPr>
        <w:t>,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38CAFDD5" w14:textId="3D34E142" w:rsidR="002D7465" w:rsidRPr="002D7465" w:rsidRDefault="002D7465" w:rsidP="00231C25">
      <w:pPr>
        <w:pStyle w:val="BodyTextIndent"/>
        <w:numPr>
          <w:ilvl w:val="0"/>
          <w:numId w:val="16"/>
        </w:numPr>
        <w:jc w:val="both"/>
        <w:rPr>
          <w:b w:val="0"/>
          <w:sz w:val="22"/>
          <w:szCs w:val="22"/>
          <w:u w:val="single"/>
        </w:rPr>
      </w:pPr>
      <w:r>
        <w:rPr>
          <w:b w:val="0"/>
          <w:sz w:val="22"/>
          <w:szCs w:val="22"/>
          <w:u w:val="single"/>
          <w:lang w:val="en-US"/>
        </w:rPr>
        <w:t>Industrial Drive Thickness Quote Action Required – See subsequent information.</w:t>
      </w:r>
    </w:p>
    <w:p w14:paraId="5E789D48" w14:textId="77777777" w:rsidR="002D7465" w:rsidRDefault="002D7465" w:rsidP="002D7465">
      <w:pPr>
        <w:pStyle w:val="ListParagraph"/>
        <w:rPr>
          <w:b/>
          <w:sz w:val="22"/>
          <w:szCs w:val="22"/>
          <w:u w:val="single"/>
        </w:rPr>
      </w:pPr>
    </w:p>
    <w:p w14:paraId="5436C93E" w14:textId="77777777" w:rsidR="002D7465" w:rsidRPr="002D7465" w:rsidRDefault="002D7465" w:rsidP="002D7465">
      <w:pPr>
        <w:pStyle w:val="BodyTextIndent"/>
        <w:numPr>
          <w:ilvl w:val="0"/>
          <w:numId w:val="16"/>
        </w:numPr>
        <w:jc w:val="both"/>
        <w:rPr>
          <w:b w:val="0"/>
          <w:sz w:val="22"/>
          <w:szCs w:val="22"/>
          <w:u w:val="single"/>
        </w:rPr>
      </w:pPr>
      <w:r>
        <w:rPr>
          <w:b w:val="0"/>
          <w:sz w:val="22"/>
          <w:szCs w:val="22"/>
          <w:u w:val="single"/>
          <w:lang w:val="en-US"/>
        </w:rPr>
        <w:t>Grease Program Reimplementation Action Required – See subsequent information.</w:t>
      </w: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051A96">
        <w:rPr>
          <w:sz w:val="22"/>
          <w:szCs w:val="22"/>
          <w:u w:val="single"/>
        </w:rPr>
        <w:t>Permit Application is complete and waiting for Property Owner (Homa) to sign the application form.</w:t>
      </w:r>
      <w:r w:rsidR="00051A96">
        <w:rPr>
          <w:sz w:val="22"/>
          <w:szCs w:val="22"/>
        </w:rPr>
        <w:t xml:space="preserve"> </w:t>
      </w:r>
      <w:r w:rsidR="000E739E" w:rsidRPr="000E739E">
        <w:rPr>
          <w:sz w:val="22"/>
          <w:szCs w:val="22"/>
          <w:u w:val="single"/>
        </w:rPr>
        <w:t xml:space="preserve">Proposed easement description will be prepared once plans are complete for NJDEP submission. </w:t>
      </w:r>
    </w:p>
    <w:p w14:paraId="030E2509" w14:textId="77777777" w:rsidR="00051A96" w:rsidRPr="000E739E" w:rsidRDefault="00051A96" w:rsidP="00A92EA2">
      <w:pPr>
        <w:ind w:left="720"/>
        <w:rPr>
          <w:sz w:val="22"/>
          <w:szCs w:val="22"/>
        </w:rPr>
      </w:pPr>
    </w:p>
    <w:p w14:paraId="065AC619" w14:textId="693E3598" w:rsidR="00801F44" w:rsidRDefault="00801F44"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32C84CEB" w:rsidR="00C525FF" w:rsidRDefault="00C525FF"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636E6D12" w14:textId="77777777" w:rsidR="00A92EA2" w:rsidRPr="00C65232" w:rsidRDefault="00A92EA2" w:rsidP="00E75184">
      <w:pPr>
        <w:numPr>
          <w:ilvl w:val="0"/>
          <w:numId w:val="1"/>
        </w:numPr>
        <w:rPr>
          <w:b/>
          <w:caps/>
          <w:sz w:val="22"/>
          <w:szCs w:val="22"/>
        </w:rPr>
      </w:pPr>
      <w:r>
        <w:rPr>
          <w:b/>
          <w:caps/>
          <w:sz w:val="22"/>
          <w:szCs w:val="22"/>
        </w:rPr>
        <w:lastRenderedPageBreak/>
        <w:t>IndusTRIAL DRIVE/EDGE ROAD Connector road</w:t>
      </w:r>
    </w:p>
    <w:p w14:paraId="1E5B2A07" w14:textId="77777777" w:rsidR="00A92EA2" w:rsidRDefault="00A92EA2" w:rsidP="00A92EA2">
      <w:pPr>
        <w:ind w:left="720"/>
      </w:pPr>
    </w:p>
    <w:p w14:paraId="2A6803E5"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14:paraId="736A284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A80D70">
        <w:rPr>
          <w:b/>
          <w:color w:val="000000"/>
          <w:sz w:val="22"/>
          <w:szCs w:val="22"/>
        </w:rPr>
        <w:t>August 2020</w:t>
      </w:r>
    </w:p>
    <w:p w14:paraId="4A972B11"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14:paraId="245C02E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14:paraId="78E8BFBE" w14:textId="77777777" w:rsidR="00A92EA2" w:rsidRPr="002E64B4" w:rsidRDefault="00A92EA2" w:rsidP="00A92EA2">
      <w:pPr>
        <w:ind w:left="720"/>
        <w:rPr>
          <w:color w:val="000000"/>
          <w:sz w:val="22"/>
          <w:szCs w:val="22"/>
        </w:rPr>
      </w:pPr>
    </w:p>
    <w:p w14:paraId="1410DC14" w14:textId="1568012C" w:rsidR="009414A4" w:rsidRPr="00051A96"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 xml:space="preserve">A preliminary layout was </w:t>
      </w:r>
      <w:r w:rsidR="00B42933" w:rsidRPr="003D3129">
        <w:rPr>
          <w:sz w:val="22"/>
          <w:szCs w:val="22"/>
        </w:rPr>
        <w:t>prepared,</w:t>
      </w:r>
      <w:r w:rsidR="0058418F" w:rsidRPr="003D3129">
        <w:rPr>
          <w:sz w:val="22"/>
          <w:szCs w:val="22"/>
        </w:rPr>
        <w:t xml:space="preserve"> and we met with the adjacent property owners to discuss and it was agreed by all a </w:t>
      </w:r>
      <w:r w:rsidR="00F73161" w:rsidRPr="003D3129">
        <w:rPr>
          <w:sz w:val="22"/>
          <w:szCs w:val="22"/>
        </w:rPr>
        <w:t>70-foot</w:t>
      </w:r>
      <w:r w:rsidR="0058418F" w:rsidRPr="003D3129">
        <w:rPr>
          <w:sz w:val="22"/>
          <w:szCs w:val="22"/>
        </w:rPr>
        <w:t xml:space="preserve">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Construction will be completed in the Spring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r w:rsidR="00884661" w:rsidRPr="00051A96">
        <w:rPr>
          <w:sz w:val="22"/>
          <w:szCs w:val="22"/>
        </w:rPr>
        <w:t xml:space="preserve">Top Line will be mobilizing to complete the work in </w:t>
      </w:r>
      <w:r w:rsidR="00051A96" w:rsidRPr="00051A96">
        <w:rPr>
          <w:sz w:val="22"/>
          <w:szCs w:val="22"/>
        </w:rPr>
        <w:t>late</w:t>
      </w:r>
      <w:r w:rsidR="000E739E" w:rsidRPr="00051A96">
        <w:rPr>
          <w:sz w:val="22"/>
          <w:szCs w:val="22"/>
        </w:rPr>
        <w:t xml:space="preserve"> August</w:t>
      </w:r>
      <w:r w:rsidR="00884661" w:rsidRPr="00051A96">
        <w:rPr>
          <w:sz w:val="22"/>
          <w:szCs w:val="22"/>
        </w:rPr>
        <w:t xml:space="preserve"> of 2020</w:t>
      </w:r>
      <w:r w:rsidR="000E739E" w:rsidRPr="00051A96">
        <w:rPr>
          <w:sz w:val="22"/>
          <w:szCs w:val="22"/>
        </w:rPr>
        <w:t>.</w:t>
      </w:r>
    </w:p>
    <w:p w14:paraId="65D7AF13" w14:textId="77777777" w:rsidR="00551AB8" w:rsidRDefault="00551AB8" w:rsidP="00C777AA">
      <w:pPr>
        <w:ind w:left="720"/>
        <w:rPr>
          <w:sz w:val="22"/>
          <w:szCs w:val="22"/>
        </w:rPr>
      </w:pPr>
    </w:p>
    <w:p w14:paraId="1E645481" w14:textId="77777777"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7777777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Construction is complete and minor punchlist items remain. Close-out of the project is proceeding including NJDOT documentation for remaining grant reimbursemen</w:t>
      </w:r>
      <w:r w:rsidR="002D7465" w:rsidRPr="00051A96">
        <w:rPr>
          <w:sz w:val="22"/>
          <w:szCs w:val="22"/>
        </w:rPr>
        <w:t xml:space="preserve">t. </w:t>
      </w:r>
    </w:p>
    <w:p w14:paraId="268386E8" w14:textId="77777777" w:rsidR="000E739E" w:rsidRDefault="000E739E" w:rsidP="00C777AA">
      <w:pPr>
        <w:ind w:left="720"/>
        <w:rPr>
          <w:sz w:val="22"/>
          <w:szCs w:val="22"/>
          <w:u w:val="single"/>
        </w:rPr>
      </w:pPr>
    </w:p>
    <w:p w14:paraId="1EDB3FC2" w14:textId="77777777" w:rsidR="002F6015" w:rsidRPr="00C65232" w:rsidRDefault="002F6015" w:rsidP="00E75184">
      <w:pPr>
        <w:numPr>
          <w:ilvl w:val="0"/>
          <w:numId w:val="1"/>
        </w:numPr>
        <w:rPr>
          <w:b/>
          <w:caps/>
          <w:sz w:val="22"/>
          <w:szCs w:val="22"/>
        </w:rPr>
      </w:pPr>
      <w:r>
        <w:rPr>
          <w:b/>
          <w:caps/>
          <w:sz w:val="22"/>
          <w:szCs w:val="22"/>
        </w:rPr>
        <w:t>Municpal Pool Demolition</w:t>
      </w:r>
    </w:p>
    <w:p w14:paraId="5C29C845" w14:textId="77777777" w:rsidR="002F6015" w:rsidRDefault="002F6015" w:rsidP="002F6015">
      <w:pPr>
        <w:ind w:left="720"/>
      </w:pPr>
    </w:p>
    <w:p w14:paraId="49F4F441"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14:paraId="554B3EC0"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14:paraId="42B31D1F" w14:textId="77777777"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14:paraId="6C711224" w14:textId="77777777"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14:paraId="48D1CDCA" w14:textId="77777777" w:rsidR="002F6015" w:rsidRPr="002E64B4" w:rsidRDefault="002F6015" w:rsidP="002F6015">
      <w:pPr>
        <w:ind w:left="720"/>
        <w:rPr>
          <w:color w:val="000000"/>
          <w:sz w:val="22"/>
          <w:szCs w:val="22"/>
        </w:rPr>
      </w:pPr>
    </w:p>
    <w:p w14:paraId="33D088A3" w14:textId="77777777" w:rsidR="002F6015" w:rsidRPr="00051A96" w:rsidRDefault="002F6015" w:rsidP="002F6015">
      <w:pPr>
        <w:ind w:left="720"/>
        <w:rPr>
          <w:sz w:val="22"/>
          <w:szCs w:val="22"/>
        </w:rPr>
      </w:pPr>
      <w:r w:rsidRPr="006A0BF4">
        <w:rPr>
          <w:sz w:val="22"/>
          <w:szCs w:val="22"/>
        </w:rPr>
        <w:lastRenderedPageBreak/>
        <w:t xml:space="preserve">Borough Council authorized the engineering services at their February 19, 2019 Council Meeting. </w:t>
      </w:r>
      <w:r w:rsidR="00551AB8" w:rsidRPr="00DE296A">
        <w:rPr>
          <w:sz w:val="22"/>
          <w:szCs w:val="22"/>
        </w:rPr>
        <w:t xml:space="preserve">Construction documents are </w:t>
      </w:r>
      <w:r w:rsidR="003612E4" w:rsidRPr="00DE296A">
        <w:rPr>
          <w:sz w:val="22"/>
          <w:szCs w:val="22"/>
        </w:rPr>
        <w:t>complete,</w:t>
      </w:r>
      <w:r w:rsidR="00551AB8" w:rsidRPr="00DE296A">
        <w:rPr>
          <w:sz w:val="22"/>
          <w:szCs w:val="22"/>
        </w:rPr>
        <w:t xml:space="preserv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 xml:space="preserve">were received and there was a </w:t>
      </w:r>
      <w:r w:rsidR="003612E4" w:rsidRPr="00E23415">
        <w:rPr>
          <w:sz w:val="22"/>
          <w:szCs w:val="22"/>
        </w:rPr>
        <w:t>three-way</w:t>
      </w:r>
      <w:r w:rsidR="00DE296A" w:rsidRPr="00E23415">
        <w:rPr>
          <w:sz w:val="22"/>
          <w:szCs w:val="22"/>
        </w:rPr>
        <w:t xml:space="preserve">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3612E4">
        <w:rPr>
          <w:sz w:val="22"/>
          <w:szCs w:val="22"/>
        </w:rPr>
        <w:t>Contracts have been</w:t>
      </w:r>
      <w:r w:rsidR="00EF5894" w:rsidRPr="003612E4">
        <w:rPr>
          <w:sz w:val="22"/>
          <w:szCs w:val="22"/>
        </w:rPr>
        <w:t xml:space="preserve"> fully executed and returned to all parties. The Notice to Proceed was issued for February 10, 2020. </w:t>
      </w:r>
      <w:r w:rsidR="003612E4" w:rsidRPr="00051A96">
        <w:rPr>
          <w:sz w:val="22"/>
          <w:szCs w:val="22"/>
        </w:rPr>
        <w:t xml:space="preserve">Construction </w:t>
      </w:r>
      <w:r w:rsidR="00B42933" w:rsidRPr="00051A96">
        <w:rPr>
          <w:sz w:val="22"/>
          <w:szCs w:val="22"/>
        </w:rPr>
        <w:t>is complete</w:t>
      </w:r>
      <w:r w:rsidR="000E739E" w:rsidRPr="00051A96">
        <w:rPr>
          <w:sz w:val="22"/>
          <w:szCs w:val="22"/>
        </w:rPr>
        <w:t xml:space="preserve"> including punchl</w:t>
      </w:r>
      <w:r w:rsidR="002D7465" w:rsidRPr="00051A96">
        <w:rPr>
          <w:sz w:val="22"/>
          <w:szCs w:val="22"/>
        </w:rPr>
        <w:t>i</w:t>
      </w:r>
      <w:r w:rsidR="000E739E" w:rsidRPr="00051A96">
        <w:rPr>
          <w:sz w:val="22"/>
          <w:szCs w:val="22"/>
        </w:rPr>
        <w:t>st</w:t>
      </w:r>
      <w:r w:rsidR="00B42933" w:rsidRPr="00051A96">
        <w:rPr>
          <w:sz w:val="22"/>
          <w:szCs w:val="22"/>
        </w:rPr>
        <w:t xml:space="preserve">. </w:t>
      </w:r>
      <w:r w:rsidR="003612E4" w:rsidRPr="00051A96">
        <w:rPr>
          <w:sz w:val="22"/>
          <w:szCs w:val="22"/>
        </w:rPr>
        <w:t xml:space="preserve"> </w:t>
      </w:r>
      <w:r w:rsidR="000E739E" w:rsidRPr="00051A96">
        <w:rPr>
          <w:sz w:val="22"/>
          <w:szCs w:val="22"/>
        </w:rPr>
        <w:t xml:space="preserve">Project close-out is proceeding. </w:t>
      </w:r>
      <w:r w:rsidR="00884661" w:rsidRPr="00051A96">
        <w:rPr>
          <w:sz w:val="22"/>
          <w:szCs w:val="22"/>
        </w:rPr>
        <w:t xml:space="preserve"> </w:t>
      </w:r>
    </w:p>
    <w:p w14:paraId="6216AF47" w14:textId="77777777" w:rsidR="00EF5894" w:rsidRDefault="00EF5894" w:rsidP="002F6015">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77777777" w:rsidR="00B174B8" w:rsidRPr="00051A96"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B174B8">
        <w:rPr>
          <w:sz w:val="22"/>
          <w:szCs w:val="22"/>
        </w:rPr>
        <w:t>.</w:t>
      </w:r>
      <w:r w:rsidR="000E739E">
        <w:rPr>
          <w:sz w:val="22"/>
          <w:szCs w:val="22"/>
          <w:u w:val="single"/>
        </w:rPr>
        <w:t xml:space="preserve"> </w:t>
      </w:r>
      <w:r w:rsidR="00B42933" w:rsidRPr="00B42933">
        <w:rPr>
          <w:sz w:val="22"/>
          <w:szCs w:val="22"/>
          <w:u w:val="single"/>
        </w:rPr>
        <w:t xml:space="preserve"> </w:t>
      </w:r>
      <w:r w:rsidR="00B174B8" w:rsidRPr="00051A96">
        <w:rPr>
          <w:sz w:val="22"/>
          <w:szCs w:val="22"/>
        </w:rPr>
        <w:t xml:space="preserve">Construction is complete. Close-out of the project is proceeding including NJDOT documentation for remaining grant reimbursement. </w:t>
      </w:r>
    </w:p>
    <w:p w14:paraId="721132AC" w14:textId="77777777" w:rsidR="003F7DB4" w:rsidRDefault="003F7DB4" w:rsidP="009079AC">
      <w:pPr>
        <w:ind w:left="720"/>
        <w:rPr>
          <w:sz w:val="22"/>
          <w:szCs w:val="22"/>
          <w:u w:val="single"/>
        </w:rPr>
      </w:pP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16FC52CD" w14:textId="77777777" w:rsidR="00F724EB" w:rsidRPr="00B8209E" w:rsidRDefault="00F724EB" w:rsidP="00F724EB">
      <w:pPr>
        <w:ind w:left="720"/>
        <w:rPr>
          <w:color w:val="000000"/>
        </w:rPr>
      </w:pP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plans are being prepared. A meeting was held with the adjacent property owner to discuss property dedication needed for the proposed improvements. </w:t>
      </w:r>
    </w:p>
    <w:p w14:paraId="2754A9C3" w14:textId="7601617F" w:rsidR="00051A96" w:rsidRDefault="00051A96" w:rsidP="00F724EB">
      <w:pPr>
        <w:ind w:left="720"/>
        <w:rPr>
          <w:sz w:val="22"/>
          <w:szCs w:val="22"/>
        </w:rPr>
      </w:pPr>
    </w:p>
    <w:p w14:paraId="2E06462A" w14:textId="41BE8B01" w:rsidR="00051A96" w:rsidRDefault="00051A96" w:rsidP="00F724EB">
      <w:pPr>
        <w:ind w:left="720"/>
        <w:rPr>
          <w:sz w:val="22"/>
          <w:szCs w:val="22"/>
        </w:rPr>
      </w:pPr>
    </w:p>
    <w:p w14:paraId="45E785B9" w14:textId="77777777" w:rsidR="00051A96" w:rsidRPr="00B42933" w:rsidRDefault="00051A96" w:rsidP="00F724EB">
      <w:pPr>
        <w:ind w:left="720"/>
        <w:rPr>
          <w:sz w:val="22"/>
          <w:szCs w:val="22"/>
        </w:rPr>
      </w:pP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lastRenderedPageBreak/>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0EF4E783" w14:textId="77777777" w:rsidR="00EF5894" w:rsidRPr="00B8209E" w:rsidRDefault="00EF5894" w:rsidP="00EF5894">
      <w:pPr>
        <w:ind w:left="720"/>
        <w:rPr>
          <w:color w:val="000000"/>
        </w:rPr>
      </w:pP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172200CE" w14:textId="22C9CEB1" w:rsidR="00EF5894" w:rsidRPr="00051A96" w:rsidRDefault="00EF5894" w:rsidP="00EF5894">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To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xml:space="preserve">, 2020. </w:t>
      </w:r>
      <w:r w:rsidR="00051A96" w:rsidRPr="00051A96">
        <w:rPr>
          <w:sz w:val="22"/>
          <w:szCs w:val="22"/>
          <w:u w:val="single"/>
        </w:rPr>
        <w:t>Construction has begun</w:t>
      </w:r>
      <w:r w:rsidR="00051A96">
        <w:rPr>
          <w:sz w:val="22"/>
          <w:szCs w:val="22"/>
        </w:rPr>
        <w:t xml:space="preserve">. </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78B9CF77" w:rsidR="00DE296A" w:rsidRPr="00051A96"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920AE5">
        <w:rPr>
          <w:color w:val="000000"/>
          <w:sz w:val="22"/>
          <w:szCs w:val="22"/>
        </w:rPr>
        <w:t xml:space="preserve">. </w:t>
      </w:r>
      <w:r w:rsidR="00051A96" w:rsidRPr="00051A96">
        <w:rPr>
          <w:color w:val="000000"/>
          <w:sz w:val="22"/>
          <w:szCs w:val="22"/>
          <w:u w:val="single"/>
        </w:rPr>
        <w:t xml:space="preserve">Final plans are being prepared. </w:t>
      </w:r>
    </w:p>
    <w:p w14:paraId="17AB4A78" w14:textId="77777777" w:rsidR="002D7465" w:rsidRDefault="002D7465" w:rsidP="002F6015">
      <w:pPr>
        <w:ind w:left="720"/>
        <w:rPr>
          <w:sz w:val="22"/>
          <w:szCs w:val="22"/>
          <w:u w:val="single"/>
        </w:rPr>
      </w:pPr>
    </w:p>
    <w:p w14:paraId="215494BE" w14:textId="77777777"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14:paraId="44DB0AE0"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14:paraId="223D02A7"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199B7AE4"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7CC63578"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5AFE4915" w14:textId="77777777" w:rsidR="0043792E" w:rsidRPr="006A5118" w:rsidRDefault="0043792E" w:rsidP="0043792E">
      <w:pPr>
        <w:autoSpaceDE w:val="0"/>
        <w:autoSpaceDN w:val="0"/>
        <w:adjustRightInd w:val="0"/>
        <w:ind w:left="450" w:firstLine="270"/>
        <w:rPr>
          <w:b/>
          <w:color w:val="000000"/>
          <w:sz w:val="22"/>
          <w:szCs w:val="22"/>
        </w:rPr>
      </w:pPr>
    </w:p>
    <w:p w14:paraId="68469AA5" w14:textId="77777777" w:rsidR="0043792E" w:rsidRPr="001115E7" w:rsidRDefault="0043792E" w:rsidP="0043792E">
      <w:pPr>
        <w:ind w:left="720"/>
        <w:rPr>
          <w:sz w:val="22"/>
          <w:szCs w:val="22"/>
        </w:rPr>
      </w:pPr>
      <w:r w:rsidRPr="006A5118">
        <w:rPr>
          <w:sz w:val="22"/>
          <w:szCs w:val="22"/>
        </w:rPr>
        <w:t xml:space="preserve">The next phase of the work has been authorized and initiated.   A status meeting will be scheduled for early November to review progress and initial results.  Field work is </w:t>
      </w:r>
      <w:r w:rsidR="00F73161" w:rsidRPr="006A5118">
        <w:rPr>
          <w:sz w:val="22"/>
          <w:szCs w:val="22"/>
        </w:rPr>
        <w:t>complete,</w:t>
      </w:r>
      <w:r w:rsidRPr="006A5118">
        <w:rPr>
          <w:sz w:val="22"/>
          <w:szCs w:val="22"/>
        </w:rPr>
        <w:t xml:space="preserve"> and </w:t>
      </w:r>
      <w:r w:rsidRPr="001115E7">
        <w:rPr>
          <w:sz w:val="22"/>
          <w:szCs w:val="22"/>
        </w:rPr>
        <w:t>we are awaiting laboratory results.  Final report w</w:t>
      </w:r>
      <w:r w:rsidR="006A5118" w:rsidRPr="001115E7">
        <w:rPr>
          <w:sz w:val="22"/>
          <w:szCs w:val="22"/>
        </w:rPr>
        <w:t xml:space="preserve">as </w:t>
      </w:r>
      <w:r w:rsidRPr="001115E7">
        <w:rPr>
          <w:sz w:val="22"/>
          <w:szCs w:val="22"/>
        </w:rPr>
        <w:t xml:space="preserve">submitted </w:t>
      </w:r>
      <w:r w:rsidR="006A5118" w:rsidRPr="001115E7">
        <w:rPr>
          <w:sz w:val="22"/>
          <w:szCs w:val="22"/>
        </w:rPr>
        <w:t>to NJDEP on</w:t>
      </w:r>
      <w:r w:rsidRPr="001115E7">
        <w:rPr>
          <w:sz w:val="22"/>
          <w:szCs w:val="22"/>
        </w:rPr>
        <w:t xml:space="preserve"> January </w:t>
      </w:r>
      <w:r w:rsidR="006A5118" w:rsidRPr="001115E7">
        <w:rPr>
          <w:sz w:val="22"/>
          <w:szCs w:val="22"/>
        </w:rPr>
        <w:t xml:space="preserve">15, </w:t>
      </w:r>
      <w:r w:rsidRPr="001115E7">
        <w:rPr>
          <w:sz w:val="22"/>
          <w:szCs w:val="22"/>
        </w:rPr>
        <w:t xml:space="preserve">2020.  </w:t>
      </w:r>
    </w:p>
    <w:p w14:paraId="77A79AFB" w14:textId="77777777" w:rsidR="002531E5" w:rsidRDefault="002531E5" w:rsidP="0043792E">
      <w:pPr>
        <w:ind w:left="720"/>
        <w:rPr>
          <w:sz w:val="22"/>
          <w:szCs w:val="22"/>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562EA1D5"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56035E2A"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5A405FC7"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72A72C0F" w14:textId="77777777" w:rsidR="0043792E" w:rsidRDefault="0043792E" w:rsidP="0043792E">
      <w:pPr>
        <w:autoSpaceDE w:val="0"/>
        <w:autoSpaceDN w:val="0"/>
        <w:adjustRightInd w:val="0"/>
        <w:ind w:left="450" w:firstLine="270"/>
        <w:rPr>
          <w:b/>
          <w:color w:val="000000"/>
          <w:sz w:val="22"/>
          <w:szCs w:val="22"/>
        </w:rPr>
      </w:pPr>
    </w:p>
    <w:p w14:paraId="12522254" w14:textId="2D854FA7" w:rsidR="0043792E" w:rsidRDefault="0043792E" w:rsidP="0043792E">
      <w:pPr>
        <w:ind w:left="720"/>
        <w:rPr>
          <w:sz w:val="22"/>
          <w:szCs w:val="22"/>
        </w:rPr>
      </w:pPr>
      <w:r w:rsidRPr="00925424">
        <w:rPr>
          <w:sz w:val="22"/>
          <w:szCs w:val="22"/>
        </w:rPr>
        <w:t>Th</w:t>
      </w:r>
      <w:r>
        <w:rPr>
          <w:sz w:val="22"/>
          <w:szCs w:val="22"/>
        </w:rPr>
        <w:t>is phase o</w:t>
      </w:r>
      <w:r w:rsidRPr="00925424">
        <w:rPr>
          <w:sz w:val="22"/>
          <w:szCs w:val="22"/>
        </w:rPr>
        <w:t xml:space="preserve">f the work has been authorized </w:t>
      </w:r>
      <w:r>
        <w:rPr>
          <w:sz w:val="22"/>
          <w:szCs w:val="22"/>
        </w:rPr>
        <w:t>in De</w:t>
      </w:r>
      <w:r w:rsidRPr="006F27D1">
        <w:rPr>
          <w:sz w:val="22"/>
          <w:szCs w:val="22"/>
        </w:rPr>
        <w:t xml:space="preserve">cember 2019 and initiated.   </w:t>
      </w:r>
      <w:r w:rsidR="001115E7" w:rsidRPr="006F27D1">
        <w:rPr>
          <w:sz w:val="22"/>
          <w:szCs w:val="22"/>
        </w:rPr>
        <w:t>This was submitted to NJDEP on March 26, 2020 for their consideration.</w:t>
      </w:r>
      <w:r w:rsidR="001115E7" w:rsidRPr="001115E7">
        <w:rPr>
          <w:sz w:val="22"/>
          <w:szCs w:val="22"/>
          <w:u w:val="single"/>
        </w:rPr>
        <w:t xml:space="preserve"> </w:t>
      </w:r>
      <w:r w:rsidR="006F27D1" w:rsidRPr="00883736">
        <w:rPr>
          <w:sz w:val="22"/>
          <w:szCs w:val="22"/>
          <w:u w:val="single"/>
        </w:rPr>
        <w:t>NJDEP has requested additional survey information</w:t>
      </w:r>
      <w:r w:rsidR="00231C25">
        <w:rPr>
          <w:sz w:val="22"/>
          <w:szCs w:val="22"/>
          <w:u w:val="single"/>
        </w:rPr>
        <w:t xml:space="preserve"> that has been submitted</w:t>
      </w:r>
      <w:r w:rsidR="006F27D1" w:rsidRPr="00883736">
        <w:rPr>
          <w:sz w:val="22"/>
          <w:szCs w:val="22"/>
          <w:u w:val="single"/>
        </w:rPr>
        <w:t>.</w:t>
      </w:r>
      <w:r w:rsidR="001115E7">
        <w:rPr>
          <w:sz w:val="22"/>
          <w:szCs w:val="22"/>
        </w:rPr>
        <w:t xml:space="preserve"> </w:t>
      </w:r>
    </w:p>
    <w:p w14:paraId="73154B84" w14:textId="77777777" w:rsidR="00051A96" w:rsidRPr="002531E5" w:rsidRDefault="00051A96" w:rsidP="0043792E">
      <w:pPr>
        <w:ind w:left="720"/>
        <w:rPr>
          <w:sz w:val="22"/>
          <w:szCs w:val="22"/>
          <w:u w:val="single"/>
        </w:rPr>
      </w:pPr>
    </w:p>
    <w:p w14:paraId="73FBB320" w14:textId="77777777" w:rsidR="0043792E" w:rsidRDefault="0043792E"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lastRenderedPageBreak/>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EC72885" w14:textId="5FDAB872" w:rsidR="00DB4B83" w:rsidRPr="006A74D6" w:rsidRDefault="00DB4B83" w:rsidP="002531E5">
      <w:pPr>
        <w:numPr>
          <w:ilvl w:val="0"/>
          <w:numId w:val="10"/>
        </w:numPr>
        <w:ind w:hanging="630"/>
        <w:jc w:val="both"/>
        <w:rPr>
          <w:b/>
          <w:sz w:val="22"/>
          <w:szCs w:val="22"/>
        </w:rPr>
      </w:pPr>
      <w:r w:rsidRPr="006A74D6">
        <w:rPr>
          <w:b/>
          <w:bCs/>
          <w:caps/>
          <w:sz w:val="22"/>
          <w:szCs w:val="22"/>
        </w:rPr>
        <w:t>2018 WATER UTILITY IMPROVEMENTS</w:t>
      </w:r>
    </w:p>
    <w:p w14:paraId="196A539B" w14:textId="77777777" w:rsidR="00DB4B83" w:rsidRPr="0067157F" w:rsidRDefault="00DB4B83" w:rsidP="00DB4B83">
      <w:pPr>
        <w:jc w:val="both"/>
        <w:rPr>
          <w:b/>
          <w:sz w:val="22"/>
          <w:szCs w:val="22"/>
        </w:rPr>
      </w:pPr>
      <w:r w:rsidRPr="0067157F">
        <w:rPr>
          <w:b/>
          <w:sz w:val="22"/>
          <w:szCs w:val="22"/>
        </w:rPr>
        <w:t xml:space="preserve">             ESTIMATED COMPLETION OF DESIGN:  March 2, 2018</w:t>
      </w:r>
    </w:p>
    <w:p w14:paraId="1F163142" w14:textId="77777777"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14:paraId="316C838C" w14:textId="77777777"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14:paraId="2AFF7225" w14:textId="77777777" w:rsidR="00DB4B83" w:rsidRPr="0067157F" w:rsidRDefault="00DB4B83" w:rsidP="00DB4B83">
      <w:pPr>
        <w:autoSpaceDE w:val="0"/>
        <w:autoSpaceDN w:val="0"/>
        <w:adjustRightInd w:val="0"/>
        <w:ind w:left="720"/>
        <w:rPr>
          <w:b/>
          <w:sz w:val="22"/>
          <w:szCs w:val="22"/>
        </w:rPr>
      </w:pPr>
      <w:r w:rsidRPr="0067157F">
        <w:rPr>
          <w:b/>
          <w:sz w:val="22"/>
          <w:szCs w:val="22"/>
        </w:rPr>
        <w:t>CONTRACTOR: TBD</w:t>
      </w:r>
    </w:p>
    <w:p w14:paraId="24CAB894" w14:textId="77777777" w:rsidR="00DB4B83" w:rsidRDefault="00DB4B83" w:rsidP="00DB4B83">
      <w:pPr>
        <w:ind w:left="720"/>
        <w:jc w:val="both"/>
        <w:rPr>
          <w:color w:val="000000"/>
          <w:sz w:val="22"/>
          <w:szCs w:val="22"/>
          <w:u w:val="single"/>
        </w:rPr>
      </w:pPr>
    </w:p>
    <w:p w14:paraId="1017D604" w14:textId="77777777"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14:paraId="7D7A1F88" w14:textId="77777777" w:rsidR="00DB4B83" w:rsidRDefault="00DB4B83" w:rsidP="00DB4B83">
      <w:pPr>
        <w:ind w:left="720"/>
        <w:jc w:val="both"/>
        <w:rPr>
          <w:color w:val="000000"/>
          <w:sz w:val="22"/>
          <w:szCs w:val="22"/>
          <w:u w:val="single"/>
        </w:rPr>
      </w:pPr>
      <w:r>
        <w:rPr>
          <w:color w:val="000000"/>
          <w:sz w:val="22"/>
          <w:szCs w:val="22"/>
          <w:u w:val="single"/>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574069E1"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14:paraId="5D2AC15E"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14:paraId="4C490AD0" w14:textId="77777777"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7777777" w:rsidR="00A61CD8" w:rsidRPr="00A61CD8" w:rsidRDefault="00A61CD8" w:rsidP="00A61CD8">
      <w:pPr>
        <w:ind w:left="720"/>
        <w:jc w:val="both"/>
        <w:rPr>
          <w:b/>
        </w:rPr>
      </w:pPr>
      <w:r w:rsidRPr="00A61CD8">
        <w:rPr>
          <w:b/>
          <w:sz w:val="22"/>
          <w:szCs w:val="22"/>
        </w:rPr>
        <w:t xml:space="preserve">ESTIMATED COMPLETION OF DESIGN:  </w:t>
      </w:r>
      <w:r w:rsidRPr="00A61CD8">
        <w:rPr>
          <w:b/>
        </w:rPr>
        <w:t>Three weeks after receipt of Borough As-built documents and Comments</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77777777"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w:t>
      </w:r>
      <w:r w:rsidRPr="00A61CD8">
        <w:rPr>
          <w:sz w:val="22"/>
          <w:szCs w:val="22"/>
        </w:rPr>
        <w:lastRenderedPageBreak/>
        <w:t xml:space="preserve">use this to identify and target any missing/obscured areas that need to field verified and collected </w:t>
      </w:r>
      <w:r w:rsidR="00BE56FA">
        <w:rPr>
          <w:sz w:val="22"/>
          <w:szCs w:val="22"/>
        </w:rPr>
        <w:t>to complete this phase</w:t>
      </w:r>
      <w:r w:rsidRPr="00A61CD8">
        <w:rPr>
          <w:sz w:val="22"/>
          <w:szCs w:val="22"/>
        </w:rPr>
        <w:t xml:space="preserve">. </w:t>
      </w:r>
      <w:r w:rsidR="002B1391" w:rsidRPr="002B1391">
        <w:rPr>
          <w:sz w:val="22"/>
          <w:szCs w:val="22"/>
        </w:rPr>
        <w:t>There is a lot more work to do before we can field verify</w:t>
      </w:r>
      <w:r w:rsidR="002B1391">
        <w:rPr>
          <w:sz w:val="22"/>
          <w:szCs w:val="22"/>
        </w:rPr>
        <w:t xml:space="preserve">, </w:t>
      </w:r>
      <w:r w:rsidR="002B1391" w:rsidRPr="002B1391">
        <w:rPr>
          <w:sz w:val="22"/>
          <w:szCs w:val="22"/>
          <w:u w:val="single"/>
        </w:rPr>
        <w:t>t</w:t>
      </w:r>
      <w:r w:rsidRPr="00A61CD8">
        <w:rPr>
          <w:sz w:val="22"/>
          <w:szCs w:val="22"/>
          <w:u w:val="single"/>
        </w:rPr>
        <w:t>his information is still o</w:t>
      </w:r>
      <w:r w:rsidR="002B1391">
        <w:rPr>
          <w:sz w:val="22"/>
          <w:szCs w:val="22"/>
          <w:u w:val="single"/>
        </w:rPr>
        <w:t>ngo</w:t>
      </w:r>
      <w:r w:rsidRPr="00A61CD8">
        <w:rPr>
          <w:sz w:val="22"/>
          <w:szCs w:val="22"/>
          <w:u w:val="single"/>
        </w:rPr>
        <w:t>ing.</w:t>
      </w:r>
      <w:r w:rsidRPr="00A61CD8">
        <w:rPr>
          <w:sz w:val="22"/>
          <w:szCs w:val="22"/>
        </w:rPr>
        <w:t xml:space="preserve">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1F4D3B" w:rsidRDefault="00BE2346" w:rsidP="00BE2346">
      <w:pPr>
        <w:ind w:left="1698"/>
        <w:jc w:val="both"/>
        <w:rPr>
          <w:sz w:val="22"/>
          <w:szCs w:val="22"/>
        </w:rPr>
      </w:pPr>
    </w:p>
    <w:p w14:paraId="60DC71B5" w14:textId="6AEE1F4F" w:rsidR="001F4D3B"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w:t>
      </w:r>
      <w:r w:rsidR="00883736">
        <w:rPr>
          <w:sz w:val="22"/>
          <w:szCs w:val="22"/>
          <w:u w:val="single"/>
        </w:rPr>
        <w:t>May</w:t>
      </w:r>
      <w:r w:rsidR="00F23E97">
        <w:rPr>
          <w:sz w:val="22"/>
          <w:szCs w:val="22"/>
          <w:u w:val="single"/>
        </w:rPr>
        <w:t xml:space="preserve">.  Submission for Borough review is anticipated by </w:t>
      </w:r>
      <w:r w:rsidR="00231C25">
        <w:rPr>
          <w:sz w:val="22"/>
          <w:szCs w:val="22"/>
          <w:u w:val="single"/>
        </w:rPr>
        <w:t>September</w:t>
      </w:r>
      <w:r w:rsidR="00FB1FD0">
        <w:rPr>
          <w:sz w:val="22"/>
          <w:szCs w:val="22"/>
          <w:u w:val="single"/>
        </w:rPr>
        <w:t xml:space="preserve"> </w:t>
      </w:r>
      <w:r w:rsidR="00F23E97">
        <w:rPr>
          <w:sz w:val="22"/>
          <w:szCs w:val="22"/>
          <w:u w:val="single"/>
        </w:rPr>
        <w:t>2020.</w:t>
      </w:r>
    </w:p>
    <w:p w14:paraId="04030639" w14:textId="77777777" w:rsidR="006F27D1" w:rsidRDefault="006F27D1" w:rsidP="001F4D3B">
      <w:pPr>
        <w:ind w:left="720"/>
        <w:jc w:val="both"/>
        <w:rPr>
          <w:sz w:val="22"/>
          <w:szCs w:val="22"/>
          <w:u w:val="single"/>
        </w:rPr>
      </w:pPr>
    </w:p>
    <w:bookmarkEnd w:id="2"/>
    <w:p w14:paraId="5C4FBAF3" w14:textId="77777777" w:rsidR="006F27D1" w:rsidRDefault="006F27D1" w:rsidP="006F27D1">
      <w:pPr>
        <w:ind w:left="720"/>
        <w:jc w:val="both"/>
        <w:rPr>
          <w:sz w:val="22"/>
          <w:szCs w:val="22"/>
          <w:u w:val="single"/>
        </w:rPr>
      </w:pPr>
    </w:p>
    <w:p w14:paraId="79C3D97C" w14:textId="31916F64" w:rsidR="007439BC" w:rsidRPr="007439BC" w:rsidRDefault="007439BC" w:rsidP="00400430">
      <w:pPr>
        <w:numPr>
          <w:ilvl w:val="0"/>
          <w:numId w:val="7"/>
        </w:numPr>
        <w:ind w:left="720" w:right="-450" w:hanging="540"/>
        <w:jc w:val="both"/>
        <w:rPr>
          <w:b/>
          <w:color w:val="000000"/>
          <w:sz w:val="22"/>
          <w:szCs w:val="22"/>
        </w:rPr>
      </w:pPr>
      <w:r>
        <w:rPr>
          <w:b/>
          <w:bCs/>
          <w:sz w:val="22"/>
          <w:szCs w:val="22"/>
        </w:rPr>
        <w:t>INDUSTRIAL DRIVE WATER TANK THICKNESS STUDY</w:t>
      </w:r>
    </w:p>
    <w:p w14:paraId="697B68C0" w14:textId="77777777" w:rsidR="006F27D1" w:rsidRPr="001F4D3B" w:rsidRDefault="006F27D1" w:rsidP="006F27D1">
      <w:pPr>
        <w:ind w:left="1698"/>
        <w:jc w:val="both"/>
        <w:rPr>
          <w:sz w:val="22"/>
          <w:szCs w:val="22"/>
        </w:rPr>
      </w:pPr>
    </w:p>
    <w:p w14:paraId="3E6E6D95" w14:textId="77777777" w:rsidR="007439BC" w:rsidRDefault="007439BC" w:rsidP="006F27D1">
      <w:pPr>
        <w:ind w:left="720"/>
        <w:jc w:val="both"/>
        <w:rPr>
          <w:sz w:val="22"/>
          <w:szCs w:val="22"/>
        </w:rPr>
      </w:pPr>
      <w:r>
        <w:rPr>
          <w:sz w:val="22"/>
          <w:szCs w:val="22"/>
        </w:rPr>
        <w:t xml:space="preserve">RVE has solicited a quote from a vendor, Corrosion Control in the amount of $5800 to perform a study of the thickness of the Industrial Drive Water Tank.  </w:t>
      </w:r>
      <w:bookmarkStart w:id="3" w:name="_Hlk45262516"/>
      <w:r w:rsidRPr="002D7465">
        <w:rPr>
          <w:sz w:val="22"/>
          <w:szCs w:val="22"/>
          <w:u w:val="single"/>
        </w:rPr>
        <w:t>Action by Council is required.</w:t>
      </w:r>
      <w:bookmarkEnd w:id="3"/>
    </w:p>
    <w:p w14:paraId="2D6ED32F" w14:textId="77777777" w:rsidR="006F27D1" w:rsidRDefault="006F27D1" w:rsidP="001F4D3B">
      <w:pPr>
        <w:ind w:left="720"/>
        <w:jc w:val="both"/>
        <w:rPr>
          <w:sz w:val="22"/>
          <w:szCs w:val="22"/>
          <w:u w:val="single"/>
        </w:rPr>
      </w:pPr>
    </w:p>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57E3BE7E" w:rsidR="00F1509C" w:rsidRDefault="00F1509C" w:rsidP="00632F90">
      <w:pPr>
        <w:ind w:left="720"/>
        <w:jc w:val="both"/>
        <w:rPr>
          <w:sz w:val="22"/>
          <w:szCs w:val="22"/>
          <w:u w:val="single"/>
        </w:rPr>
      </w:pPr>
      <w:r>
        <w:rPr>
          <w:sz w:val="22"/>
          <w:szCs w:val="22"/>
          <w:u w:val="single"/>
        </w:rPr>
        <w:t xml:space="preserve">A round of leak detection was performed in the past month.   There were issues identified and corrected but the excessive water use has not been resolved.  </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Default="00400430" w:rsidP="00632F90">
      <w:pPr>
        <w:ind w:left="720"/>
        <w:jc w:val="both"/>
        <w:rPr>
          <w:sz w:val="22"/>
          <w:szCs w:val="22"/>
          <w:u w:val="single"/>
        </w:rPr>
      </w:pPr>
      <w:r>
        <w:rPr>
          <w:sz w:val="22"/>
          <w:szCs w:val="22"/>
          <w:u w:val="single"/>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3D71FE22" w14:textId="77777777" w:rsidR="005E4CC9" w:rsidRPr="005E4CC9" w:rsidRDefault="005E4CC9" w:rsidP="00400430">
      <w:pPr>
        <w:numPr>
          <w:ilvl w:val="0"/>
          <w:numId w:val="17"/>
        </w:numPr>
        <w:ind w:left="720" w:right="-450" w:hanging="450"/>
        <w:jc w:val="both"/>
        <w:rPr>
          <w:b/>
          <w:color w:val="000000"/>
          <w:sz w:val="22"/>
          <w:szCs w:val="22"/>
        </w:rPr>
      </w:pPr>
      <w:r>
        <w:rPr>
          <w:b/>
          <w:bCs/>
          <w:sz w:val="22"/>
          <w:szCs w:val="22"/>
        </w:rPr>
        <w:t>2020 EMERGENCY CONTRACT</w:t>
      </w:r>
    </w:p>
    <w:p w14:paraId="592F2A67" w14:textId="77777777" w:rsidR="00402074" w:rsidRPr="00293C75" w:rsidRDefault="00402074" w:rsidP="00402074">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sidR="005E4CC9">
        <w:rPr>
          <w:b/>
          <w:color w:val="000000"/>
          <w:sz w:val="22"/>
          <w:szCs w:val="22"/>
        </w:rPr>
        <w:t>APRIL</w:t>
      </w:r>
      <w:r>
        <w:rPr>
          <w:b/>
          <w:color w:val="000000"/>
          <w:sz w:val="22"/>
          <w:szCs w:val="22"/>
        </w:rPr>
        <w:t xml:space="preserve"> 2020</w:t>
      </w:r>
    </w:p>
    <w:p w14:paraId="017A9946" w14:textId="77777777" w:rsidR="00402074" w:rsidRPr="001F4D3B" w:rsidRDefault="00402074" w:rsidP="00402074">
      <w:pPr>
        <w:ind w:left="1698"/>
        <w:jc w:val="both"/>
        <w:rPr>
          <w:sz w:val="22"/>
          <w:szCs w:val="22"/>
        </w:rPr>
      </w:pPr>
    </w:p>
    <w:p w14:paraId="5756BC77" w14:textId="060CC99B" w:rsidR="00402074" w:rsidRPr="005E4CC9" w:rsidRDefault="005E4CC9" w:rsidP="00402074">
      <w:pPr>
        <w:ind w:left="720"/>
        <w:jc w:val="both"/>
        <w:rPr>
          <w:sz w:val="22"/>
          <w:szCs w:val="22"/>
          <w:u w:val="single"/>
        </w:rPr>
      </w:pPr>
      <w:r w:rsidRPr="005774D9">
        <w:rPr>
          <w:sz w:val="22"/>
          <w:szCs w:val="22"/>
        </w:rPr>
        <w:t>Bid documents have been prepared.</w:t>
      </w:r>
      <w:r w:rsidR="006F27D1">
        <w:rPr>
          <w:sz w:val="22"/>
          <w:szCs w:val="22"/>
          <w:u w:val="single"/>
        </w:rPr>
        <w:t xml:space="preserve">  </w:t>
      </w:r>
      <w:r w:rsidR="005774D9">
        <w:rPr>
          <w:sz w:val="22"/>
          <w:szCs w:val="22"/>
          <w:u w:val="single"/>
        </w:rPr>
        <w:t>Pr</w:t>
      </w:r>
      <w:r w:rsidR="00883736">
        <w:rPr>
          <w:sz w:val="22"/>
          <w:szCs w:val="22"/>
          <w:u w:val="single"/>
        </w:rPr>
        <w:t>oject</w:t>
      </w:r>
      <w:r w:rsidR="00231C25">
        <w:rPr>
          <w:sz w:val="22"/>
          <w:szCs w:val="22"/>
          <w:u w:val="single"/>
        </w:rPr>
        <w:t xml:space="preserve"> was</w:t>
      </w:r>
      <w:r w:rsidR="00883736">
        <w:rPr>
          <w:sz w:val="22"/>
          <w:szCs w:val="22"/>
          <w:u w:val="single"/>
        </w:rPr>
        <w:t xml:space="preserve"> </w:t>
      </w:r>
      <w:r w:rsidR="006F27D1">
        <w:rPr>
          <w:sz w:val="22"/>
          <w:szCs w:val="22"/>
          <w:u w:val="single"/>
        </w:rPr>
        <w:t>re</w:t>
      </w:r>
      <w:r w:rsidR="00883736">
        <w:rPr>
          <w:sz w:val="22"/>
          <w:szCs w:val="22"/>
          <w:u w:val="single"/>
        </w:rPr>
        <w:t>advertised</w:t>
      </w:r>
      <w:r w:rsidR="00231C25">
        <w:rPr>
          <w:sz w:val="22"/>
          <w:szCs w:val="22"/>
          <w:u w:val="single"/>
        </w:rPr>
        <w:t xml:space="preserve"> and one bidder submitted.  Action by Council is requested</w:t>
      </w:r>
      <w:r w:rsidR="00883736">
        <w:rPr>
          <w:sz w:val="22"/>
          <w:szCs w:val="22"/>
          <w:u w:val="single"/>
        </w:rPr>
        <w:t>.</w:t>
      </w:r>
    </w:p>
    <w:p w14:paraId="3588F740" w14:textId="77777777" w:rsidR="00402074" w:rsidRDefault="00402074" w:rsidP="00402074">
      <w:pPr>
        <w:ind w:left="720"/>
        <w:jc w:val="both"/>
        <w:rPr>
          <w:sz w:val="22"/>
          <w:szCs w:val="22"/>
          <w:u w:val="single"/>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ins w:id="4" w:author="CSD" w:date="2020-07-10T09:19:00Z">
        <w:r w:rsidR="00DA38F2">
          <w:rPr>
            <w:sz w:val="22"/>
            <w:szCs w:val="22"/>
            <w:u w:val="single"/>
          </w:rPr>
          <w:t>,</w:t>
        </w:r>
      </w:ins>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0247746A" w14:textId="0A49B9D6" w:rsidR="00400430" w:rsidRDefault="00400430" w:rsidP="00DB4B83">
      <w:pPr>
        <w:ind w:left="720"/>
        <w:jc w:val="both"/>
        <w:rPr>
          <w:color w:val="000000"/>
          <w:sz w:val="22"/>
          <w:szCs w:val="22"/>
          <w:u w:val="single"/>
        </w:rPr>
      </w:pPr>
    </w:p>
    <w:p w14:paraId="496B0A7B" w14:textId="2A7DE2F2" w:rsidR="00400430" w:rsidRDefault="00400430" w:rsidP="00DB4B83">
      <w:pPr>
        <w:ind w:left="720"/>
        <w:jc w:val="both"/>
        <w:rPr>
          <w:color w:val="000000"/>
          <w:sz w:val="22"/>
          <w:szCs w:val="22"/>
          <w:u w:val="single"/>
        </w:rPr>
      </w:pPr>
    </w:p>
    <w:p w14:paraId="3A783967" w14:textId="313EF5F1" w:rsidR="00400430" w:rsidRDefault="00400430" w:rsidP="00DB4B83">
      <w:pPr>
        <w:ind w:left="720"/>
        <w:jc w:val="both"/>
        <w:rPr>
          <w:color w:val="000000"/>
          <w:sz w:val="22"/>
          <w:szCs w:val="22"/>
          <w:u w:val="single"/>
        </w:rPr>
      </w:pPr>
    </w:p>
    <w:p w14:paraId="576DEA01" w14:textId="77777777" w:rsidR="00400430" w:rsidRDefault="00400430" w:rsidP="00DB4B83">
      <w:pPr>
        <w:ind w:left="720"/>
        <w:jc w:val="both"/>
        <w:rPr>
          <w:color w:val="000000"/>
          <w:sz w:val="22"/>
          <w:szCs w:val="22"/>
          <w:u w:val="single"/>
        </w:rPr>
      </w:pPr>
    </w:p>
    <w:p w14:paraId="3A8AC1AF" w14:textId="77777777" w:rsidR="006F27D1" w:rsidRPr="00AE1BDC" w:rsidRDefault="009C49D1" w:rsidP="00400430">
      <w:pPr>
        <w:numPr>
          <w:ilvl w:val="0"/>
          <w:numId w:val="17"/>
        </w:numPr>
        <w:ind w:left="720" w:hanging="450"/>
        <w:jc w:val="both"/>
        <w:rPr>
          <w:b/>
          <w:bCs/>
          <w:color w:val="000000"/>
          <w:sz w:val="22"/>
          <w:szCs w:val="22"/>
          <w:u w:val="single"/>
        </w:rPr>
      </w:pPr>
      <w:r w:rsidRPr="00AE1BDC">
        <w:rPr>
          <w:b/>
          <w:bCs/>
          <w:color w:val="000000"/>
          <w:sz w:val="22"/>
          <w:szCs w:val="22"/>
          <w:u w:val="single"/>
        </w:rPr>
        <w:lastRenderedPageBreak/>
        <w:t>SANITARY PUMP STATION GENERAL ISSUES</w:t>
      </w:r>
    </w:p>
    <w:p w14:paraId="78352253" w14:textId="77777777" w:rsidR="009C49D1" w:rsidRPr="00AE1BDC" w:rsidRDefault="009C49D1" w:rsidP="00AE1BDC">
      <w:pPr>
        <w:ind w:left="1800" w:hanging="1080"/>
        <w:jc w:val="both"/>
        <w:rPr>
          <w:b/>
          <w:bCs/>
          <w:color w:val="000000"/>
          <w:sz w:val="22"/>
          <w:szCs w:val="22"/>
          <w:u w:val="single"/>
        </w:rPr>
      </w:pPr>
      <w:r w:rsidRPr="00AE1BDC">
        <w:rPr>
          <w:b/>
          <w:bCs/>
          <w:color w:val="000000"/>
          <w:sz w:val="22"/>
          <w:szCs w:val="22"/>
          <w:u w:val="single"/>
        </w:rPr>
        <w:t>GENERAL ENGINEERING</w:t>
      </w:r>
    </w:p>
    <w:p w14:paraId="2972BC7F" w14:textId="77777777" w:rsidR="009C49D1" w:rsidRDefault="009C49D1" w:rsidP="009C49D1">
      <w:pPr>
        <w:ind w:left="1800"/>
        <w:jc w:val="both"/>
        <w:rPr>
          <w:color w:val="000000"/>
          <w:sz w:val="22"/>
          <w:szCs w:val="22"/>
          <w:u w:val="single"/>
        </w:rPr>
      </w:pPr>
    </w:p>
    <w:p w14:paraId="31B60ECF" w14:textId="787C070C" w:rsidR="009C49D1" w:rsidRPr="00AE1BDC" w:rsidRDefault="009C49D1" w:rsidP="00AE1BDC">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ins w:id="5" w:author="Greg Sullivan" w:date="2020-07-10T10:30:00Z">
        <w:r w:rsidR="00FB1FD0">
          <w:rPr>
            <w:color w:val="000000"/>
            <w:sz w:val="22"/>
            <w:szCs w:val="22"/>
          </w:rPr>
          <w:t>ip</w:t>
        </w:r>
      </w:ins>
      <w:del w:id="6" w:author="Greg Sullivan" w:date="2020-07-10T10:30:00Z">
        <w:r w:rsidRPr="00AE1BDC" w:rsidDel="00FB1FD0">
          <w:rPr>
            <w:color w:val="000000"/>
            <w:sz w:val="22"/>
            <w:szCs w:val="22"/>
          </w:rPr>
          <w:delText>i</w:delText>
        </w:r>
      </w:del>
      <w:r w:rsidRPr="00AE1BDC">
        <w:rPr>
          <w:color w:val="000000"/>
          <w:sz w:val="22"/>
          <w:szCs w:val="22"/>
        </w:rPr>
        <w:t>ing and a VFD to reduce the Exhaust Fan Speed.  Information provided to the Borough for obtaining quotes.</w:t>
      </w:r>
    </w:p>
    <w:p w14:paraId="3062D74B" w14:textId="1CF4F992" w:rsidR="009C49D1" w:rsidRDefault="009C49D1" w:rsidP="00AE1BDC">
      <w:pPr>
        <w:numPr>
          <w:ilvl w:val="0"/>
          <w:numId w:val="18"/>
        </w:numPr>
        <w:ind w:left="1080" w:hanging="180"/>
        <w:jc w:val="both"/>
        <w:rPr>
          <w:color w:val="000000"/>
          <w:sz w:val="22"/>
          <w:szCs w:val="22"/>
          <w:u w:val="single"/>
        </w:rPr>
      </w:pPr>
      <w:r w:rsidRPr="00AE1BDC">
        <w:rPr>
          <w:color w:val="000000"/>
          <w:sz w:val="22"/>
          <w:szCs w:val="22"/>
        </w:rPr>
        <w:t>Greas</w:t>
      </w:r>
      <w:r w:rsidR="00AE1BDC" w:rsidRPr="00AE1BDC">
        <w:rPr>
          <w:color w:val="000000"/>
          <w:sz w:val="22"/>
          <w:szCs w:val="22"/>
        </w:rPr>
        <w:t>e</w:t>
      </w:r>
      <w:r w:rsidRPr="00AE1BDC">
        <w:rPr>
          <w:color w:val="000000"/>
          <w:sz w:val="22"/>
          <w:szCs w:val="22"/>
        </w:rPr>
        <w:t xml:space="preserve"> Blockage event weekend of June 6</w:t>
      </w:r>
      <w:r w:rsidR="004055C5">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Recommendation to reimplement a Greas</w:t>
      </w:r>
      <w:r w:rsidR="00AE1BDC" w:rsidRPr="00AE1BDC">
        <w:rPr>
          <w:b/>
          <w:bCs/>
          <w:color w:val="000000"/>
          <w:sz w:val="22"/>
          <w:szCs w:val="22"/>
          <w:u w:val="single"/>
        </w:rPr>
        <w:t>e</w:t>
      </w:r>
      <w:r w:rsidRPr="00AE1BDC">
        <w:rPr>
          <w:b/>
          <w:bCs/>
          <w:color w:val="000000"/>
          <w:sz w:val="22"/>
          <w:szCs w:val="22"/>
          <w:u w:val="single"/>
        </w:rPr>
        <w:t xml:space="preserve"> program with Borough Commercial and Institutional users</w:t>
      </w:r>
      <w:r>
        <w:rPr>
          <w:color w:val="000000"/>
          <w:sz w:val="22"/>
          <w:szCs w:val="22"/>
          <w:u w:val="single"/>
        </w:rPr>
        <w:t>.</w:t>
      </w:r>
      <w:r w:rsidR="00632F90">
        <w:rPr>
          <w:color w:val="000000"/>
          <w:sz w:val="22"/>
          <w:szCs w:val="22"/>
          <w:u w:val="single"/>
        </w:rPr>
        <w:t xml:space="preserve">  The Event of June 6 resulted in a Corrective Action letter to NJDEP that identified the Grease Program as the Action.  </w:t>
      </w:r>
    </w:p>
    <w:p w14:paraId="5AEA25A5" w14:textId="214331C5" w:rsidR="009C49D1" w:rsidRDefault="004055C5" w:rsidP="00AE1BDC">
      <w:pPr>
        <w:numPr>
          <w:ilvl w:val="0"/>
          <w:numId w:val="18"/>
        </w:numPr>
        <w:ind w:left="1080" w:hanging="180"/>
        <w:jc w:val="both"/>
        <w:rPr>
          <w:color w:val="000000"/>
          <w:sz w:val="22"/>
          <w:szCs w:val="22"/>
          <w:u w:val="single"/>
        </w:rPr>
      </w:pPr>
      <w:r>
        <w:rPr>
          <w:color w:val="000000"/>
          <w:sz w:val="22"/>
          <w:szCs w:val="22"/>
          <w:u w:val="single"/>
        </w:rPr>
        <w:t xml:space="preserve">Sanitary Sewer </w:t>
      </w:r>
      <w:r w:rsidR="009C49D1">
        <w:rPr>
          <w:color w:val="000000"/>
          <w:sz w:val="22"/>
          <w:szCs w:val="22"/>
          <w:u w:val="single"/>
        </w:rPr>
        <w:t>Force Main Air relief valve needs to be replaced at Flirt Alley and the other two locations need to be evaluated.</w:t>
      </w:r>
    </w:p>
    <w:p w14:paraId="6971744C" w14:textId="7D171281" w:rsidR="009C49D1" w:rsidRDefault="00AE1BDC" w:rsidP="00AE1BDC">
      <w:pPr>
        <w:numPr>
          <w:ilvl w:val="0"/>
          <w:numId w:val="18"/>
        </w:numPr>
        <w:ind w:left="1080" w:hanging="180"/>
        <w:jc w:val="both"/>
        <w:rPr>
          <w:color w:val="000000"/>
          <w:sz w:val="22"/>
          <w:szCs w:val="22"/>
          <w:u w:val="single"/>
        </w:rPr>
      </w:pPr>
      <w:r>
        <w:rPr>
          <w:color w:val="000000"/>
          <w:sz w:val="22"/>
          <w:szCs w:val="22"/>
          <w:u w:val="single"/>
        </w:rPr>
        <w:t>Long term solution for Comminutor should be evaluated.  A spare should be purchased.</w:t>
      </w:r>
    </w:p>
    <w:p w14:paraId="792DCF1A" w14:textId="39BB0CB8" w:rsidR="004055C5" w:rsidRDefault="004055C5" w:rsidP="00AE1BDC">
      <w:pPr>
        <w:numPr>
          <w:ilvl w:val="0"/>
          <w:numId w:val="18"/>
        </w:numPr>
        <w:ind w:left="1080" w:hanging="180"/>
        <w:jc w:val="both"/>
        <w:rPr>
          <w:color w:val="000000"/>
          <w:sz w:val="22"/>
          <w:szCs w:val="22"/>
          <w:u w:val="single"/>
        </w:rPr>
      </w:pPr>
      <w:r>
        <w:rPr>
          <w:color w:val="000000"/>
          <w:sz w:val="22"/>
          <w:szCs w:val="22"/>
          <w:u w:val="single"/>
        </w:rPr>
        <w:t>Pump Variable Frequency Drives (VFD) failed and needed to be replaced on an emergency basis.  The VFDs control the start and stopping of the pumps and are critical to the operation of the pump station.  The pump station was placed on emergency bypass during the replacement of the VFDs.  There was an overflow incident until the bypass pumps could be installed that was reported to NJDEP.</w:t>
      </w:r>
    </w:p>
    <w:p w14:paraId="3A820831" w14:textId="0B372ED4" w:rsidR="004055C5" w:rsidRPr="004055C5" w:rsidRDefault="004055C5" w:rsidP="00AE1BDC">
      <w:pPr>
        <w:numPr>
          <w:ilvl w:val="0"/>
          <w:numId w:val="18"/>
        </w:numPr>
        <w:ind w:left="1080" w:hanging="180"/>
        <w:jc w:val="both"/>
        <w:rPr>
          <w:color w:val="000000"/>
          <w:sz w:val="22"/>
          <w:szCs w:val="22"/>
        </w:rPr>
      </w:pPr>
      <w:r w:rsidRPr="004055C5">
        <w:rPr>
          <w:color w:val="000000"/>
          <w:sz w:val="22"/>
          <w:szCs w:val="22"/>
        </w:rPr>
        <w:t>An air release valve for the Frace Street WTP softener vessel was sized for the Borough.</w:t>
      </w:r>
    </w:p>
    <w:p w14:paraId="4087645F" w14:textId="77777777" w:rsidR="00AE1BDC" w:rsidRDefault="00AE1BDC" w:rsidP="00AE1BDC">
      <w:pPr>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5B57F255" w14:textId="0C274A44" w:rsidR="00A733BA" w:rsidRPr="001115E7" w:rsidRDefault="00A733BA" w:rsidP="00400430">
      <w:pPr>
        <w:numPr>
          <w:ilvl w:val="0"/>
          <w:numId w:val="8"/>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77777777"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p>
    <w:p w14:paraId="660184BD" w14:textId="77777777" w:rsidR="00840FB6" w:rsidRPr="002531E5" w:rsidRDefault="00840FB6" w:rsidP="00A733BA">
      <w:pPr>
        <w:ind w:left="720"/>
        <w:jc w:val="both"/>
        <w:rPr>
          <w:bCs/>
          <w:sz w:val="22"/>
          <w:szCs w:val="22"/>
          <w:u w:val="single"/>
        </w:rPr>
      </w:pPr>
    </w:p>
    <w:p w14:paraId="634E382D" w14:textId="3690AE37" w:rsidR="009E7945" w:rsidRPr="002531E5" w:rsidRDefault="009E7945" w:rsidP="001115E7">
      <w:pPr>
        <w:numPr>
          <w:ilvl w:val="0"/>
          <w:numId w:val="8"/>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p>
    <w:p w14:paraId="2BCADE2D" w14:textId="77777777" w:rsidR="004A069C" w:rsidRPr="002D7465" w:rsidRDefault="004A069C" w:rsidP="005774D9">
      <w:pPr>
        <w:ind w:left="720"/>
        <w:rPr>
          <w:bCs/>
          <w:sz w:val="22"/>
          <w:szCs w:val="22"/>
        </w:rPr>
      </w:pPr>
    </w:p>
    <w:p w14:paraId="20BA2FCD" w14:textId="1BAABC7D" w:rsidR="004A069C" w:rsidRPr="002D7465" w:rsidRDefault="004A069C" w:rsidP="00400430">
      <w:pPr>
        <w:numPr>
          <w:ilvl w:val="0"/>
          <w:numId w:val="8"/>
        </w:numPr>
        <w:ind w:left="720" w:hanging="810"/>
        <w:rPr>
          <w:b/>
          <w:bCs/>
          <w:sz w:val="22"/>
          <w:szCs w:val="22"/>
        </w:rPr>
      </w:pPr>
      <w:r w:rsidRPr="002D7465">
        <w:rPr>
          <w:b/>
          <w:bCs/>
          <w:sz w:val="22"/>
          <w:szCs w:val="22"/>
        </w:rPr>
        <w:t xml:space="preserve">GIS Hosting of Municipal Map Layers for the Borough of Alpha </w:t>
      </w:r>
    </w:p>
    <w:p w14:paraId="21C8A1F1" w14:textId="77777777" w:rsidR="004A069C" w:rsidRPr="002D7465" w:rsidRDefault="004A069C" w:rsidP="004A069C">
      <w:pPr>
        <w:ind w:left="720"/>
        <w:rPr>
          <w:sz w:val="22"/>
          <w:szCs w:val="22"/>
        </w:rPr>
      </w:pPr>
    </w:p>
    <w:p w14:paraId="28F9658E" w14:textId="20198049" w:rsidR="004A069C" w:rsidRPr="002D7465" w:rsidRDefault="004A069C" w:rsidP="004A069C">
      <w:pPr>
        <w:ind w:left="720"/>
        <w:rPr>
          <w:bCs/>
          <w:sz w:val="22"/>
          <w:szCs w:val="22"/>
        </w:rPr>
      </w:pPr>
      <w:r w:rsidRPr="002D7465">
        <w:rPr>
          <w:bCs/>
          <w:sz w:val="22"/>
          <w:szCs w:val="22"/>
        </w:rPr>
        <w:t xml:space="preserve">The Mayor has requested that RVE prepare and present a demonstration of our GIS municipal map hosting capabilities for both the public and municipal departments. Now that the Borough has several GIS map layers generated and maintained, </w:t>
      </w:r>
      <w:r w:rsidR="00AB2F7E">
        <w:rPr>
          <w:bCs/>
          <w:sz w:val="22"/>
          <w:szCs w:val="22"/>
        </w:rPr>
        <w:t>this information can be utilized by various departments such as Code Enforcement, Tax Assessor, Construction Official, DPW, etc in the performance of their duties and task completion.</w:t>
      </w:r>
      <w:r w:rsidR="00FB1FD0">
        <w:rPr>
          <w:bCs/>
          <w:sz w:val="22"/>
          <w:szCs w:val="22"/>
        </w:rPr>
        <w:t xml:space="preserve">  </w:t>
      </w:r>
      <w:r w:rsidR="00AB2F7E">
        <w:rPr>
          <w:bCs/>
          <w:sz w:val="22"/>
          <w:szCs w:val="22"/>
        </w:rPr>
        <w:t>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r w:rsidR="00AB2F7E">
        <w:rPr>
          <w:bCs/>
          <w:sz w:val="22"/>
          <w:szCs w:val="22"/>
        </w:rPr>
        <w:t>COVID meeting restrictions in place</w:t>
      </w:r>
      <w:r w:rsidRPr="002D7465">
        <w:rPr>
          <w:bCs/>
          <w:sz w:val="22"/>
          <w:szCs w:val="22"/>
        </w:rPr>
        <w:t xml:space="preserve"> at that time. 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D36D2" w14:textId="77777777" w:rsidR="00ED50D8" w:rsidRDefault="00ED50D8">
      <w:r>
        <w:separator/>
      </w:r>
    </w:p>
  </w:endnote>
  <w:endnote w:type="continuationSeparator" w:id="0">
    <w:p w14:paraId="6FCE36E8" w14:textId="77777777" w:rsidR="00ED50D8" w:rsidRDefault="00ED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90FA7" w14:textId="77777777" w:rsidR="00ED50D8" w:rsidRDefault="00ED50D8">
      <w:r>
        <w:separator/>
      </w:r>
    </w:p>
  </w:footnote>
  <w:footnote w:type="continuationSeparator" w:id="0">
    <w:p w14:paraId="78C32C56" w14:textId="77777777" w:rsidR="00ED50D8" w:rsidRDefault="00ED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3D3896AB" w:rsidR="00654127" w:rsidRDefault="00051A96" w:rsidP="00786716">
    <w:pPr>
      <w:pStyle w:val="Header"/>
    </w:pPr>
    <w:r>
      <w:t>August 11</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E82E03">
      <w:rPr>
        <w:rStyle w:val="PageNumber"/>
        <w:noProof/>
      </w:rPr>
      <w:t>3</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E82E03">
      <w:rPr>
        <w:rStyle w:val="PageNumber"/>
        <w:noProof/>
      </w:rPr>
      <w:t>8</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6"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6" w15:restartNumberingAfterBreak="0">
    <w:nsid w:val="704C6D9D"/>
    <w:multiLevelType w:val="hybridMultilevel"/>
    <w:tmpl w:val="C21406CE"/>
    <w:lvl w:ilvl="0" w:tplc="0A584E3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1"/>
  </w:num>
  <w:num w:numId="3">
    <w:abstractNumId w:val="15"/>
  </w:num>
  <w:num w:numId="4">
    <w:abstractNumId w:val="4"/>
  </w:num>
  <w:num w:numId="5">
    <w:abstractNumId w:val="12"/>
  </w:num>
  <w:num w:numId="6">
    <w:abstractNumId w:val="5"/>
  </w:num>
  <w:num w:numId="7">
    <w:abstractNumId w:val="6"/>
  </w:num>
  <w:num w:numId="8">
    <w:abstractNumId w:val="14"/>
  </w:num>
  <w:num w:numId="9">
    <w:abstractNumId w:val="17"/>
  </w:num>
  <w:num w:numId="10">
    <w:abstractNumId w:val="9"/>
  </w:num>
  <w:num w:numId="11">
    <w:abstractNumId w:val="2"/>
  </w:num>
  <w:num w:numId="12">
    <w:abstractNumId w:val="1"/>
  </w:num>
  <w:num w:numId="13">
    <w:abstractNumId w:val="13"/>
  </w:num>
  <w:num w:numId="14">
    <w:abstractNumId w:val="10"/>
  </w:num>
  <w:num w:numId="15">
    <w:abstractNumId w:val="8"/>
  </w:num>
  <w:num w:numId="16">
    <w:abstractNumId w:val="3"/>
  </w:num>
  <w:num w:numId="17">
    <w:abstractNumId w:val="16"/>
  </w:num>
  <w:num w:numId="18">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SD">
    <w15:presenceInfo w15:providerId="None" w15:userId="CSD"/>
  </w15:person>
  <w15:person w15:author="Greg Sullivan">
    <w15:presenceInfo w15:providerId="AD" w15:userId="S::Gregory.Sullivan@rve.com::bd72056b-0e72-49ee-be0b-66f1794a2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03"/>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0D8"/>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530C-0320-4FA7-A805-733C48EA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2745</Words>
  <Characters>15648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2020-03-09T18:49:00Z</cp:lastPrinted>
  <dcterms:created xsi:type="dcterms:W3CDTF">2021-03-11T23:27:00Z</dcterms:created>
  <dcterms:modified xsi:type="dcterms:W3CDTF">2021-03-11T23:27:00Z</dcterms:modified>
</cp:coreProperties>
</file>